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3DF1" w14:textId="16C5B436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0A48" w:rsidRPr="00A10A48">
        <w:rPr>
          <w:b/>
          <w:bCs/>
          <w:i/>
          <w:noProof/>
          <w:sz w:val="28"/>
          <w:lang w:val="en-US"/>
        </w:rPr>
        <w:t>S5-225631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F46DCF1" w:rsidR="001E41F3" w:rsidRPr="00410371" w:rsidRDefault="005D0506" w:rsidP="007C2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7C2C17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5DC2DD66" w:rsidR="001E41F3" w:rsidRPr="00410371" w:rsidRDefault="00E94EF2" w:rsidP="00547111">
            <w:pPr>
              <w:pStyle w:val="CRCoverPage"/>
              <w:spacing w:after="0"/>
              <w:rPr>
                <w:noProof/>
              </w:rPr>
            </w:pPr>
            <w:r w:rsidRPr="00E94EF2">
              <w:rPr>
                <w:b/>
                <w:noProof/>
                <w:sz w:val="28"/>
                <w:lang w:eastAsia="zh-CN"/>
              </w:rPr>
              <w:t>000</w:t>
            </w:r>
            <w:r w:rsidR="00423E15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52222F27" w:rsidR="001E41F3" w:rsidRPr="00410371" w:rsidRDefault="00DE4DF3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241F85D3" w:rsidR="001E41F3" w:rsidRPr="00410371" w:rsidRDefault="00B1530A" w:rsidP="0039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70DC">
              <w:rPr>
                <w:b/>
                <w:noProof/>
                <w:sz w:val="28"/>
              </w:rPr>
              <w:t>.</w:t>
            </w:r>
            <w:r w:rsidR="003910CA">
              <w:rPr>
                <w:b/>
                <w:noProof/>
                <w:sz w:val="28"/>
              </w:rPr>
              <w:t>0</w:t>
            </w:r>
            <w:r w:rsidR="005970DC">
              <w:rPr>
                <w:b/>
                <w:noProof/>
                <w:sz w:val="28"/>
              </w:rPr>
              <w:t>.</w:t>
            </w:r>
            <w:r w:rsidR="00E94E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B4E5535" w:rsidR="001E41F3" w:rsidRDefault="003910CA" w:rsidP="009F442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10499824"/>
            <w:r w:rsidRPr="003910CA">
              <w:rPr>
                <w:noProof/>
                <w:lang w:eastAsia="zh-CN"/>
              </w:rPr>
              <w:t>Rel-17 CR TS 28.10</w:t>
            </w:r>
            <w:r w:rsidR="00347E27">
              <w:rPr>
                <w:noProof/>
                <w:lang w:eastAsia="zh-CN"/>
              </w:rPr>
              <w:t xml:space="preserve">5 </w:t>
            </w:r>
            <w:r w:rsidR="0079606B" w:rsidRPr="0079606B">
              <w:rPr>
                <w:noProof/>
                <w:lang w:eastAsia="zh-CN"/>
              </w:rPr>
              <w:t>Correction and clarifications of the Requirements</w:t>
            </w:r>
            <w:bookmarkEnd w:id="2"/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2E639E6C" w:rsidR="001E41F3" w:rsidRDefault="008870FC" w:rsidP="00423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NEC, Intel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423E15">
            <w:pPr>
              <w:pStyle w:val="CRCoverPage"/>
              <w:spacing w:after="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37CF404" w:rsidR="001E41F3" w:rsidRDefault="00423E15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0C84D742" w:rsidR="001E41F3" w:rsidRDefault="00AF3A5F" w:rsidP="005A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8870FC">
              <w:rPr>
                <w:noProof/>
              </w:rPr>
              <w:t>8</w:t>
            </w:r>
            <w:r w:rsidR="005970DC">
              <w:rPr>
                <w:noProof/>
              </w:rPr>
              <w:t>-</w:t>
            </w:r>
            <w:r w:rsidR="008870FC">
              <w:rPr>
                <w:noProof/>
              </w:rPr>
              <w:t>01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1D89C10D" w:rsidR="001E41F3" w:rsidRDefault="00391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3F3D6521" w:rsidR="001E41F3" w:rsidRDefault="0082156A" w:rsidP="0036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712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6B26A" w14:textId="202AB96B" w:rsidR="00797CA3" w:rsidRPr="00797CA3" w:rsidRDefault="00014774" w:rsidP="00797CA3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_Hlk110363915"/>
            <w:r>
              <w:rPr>
                <w:noProof/>
                <w:lang w:eastAsia="zh-CN"/>
              </w:rPr>
              <w:t xml:space="preserve">Clarifications and correction of the </w:t>
            </w:r>
            <w:r w:rsidRPr="00014774">
              <w:rPr>
                <w:noProof/>
                <w:lang w:eastAsia="zh-CN"/>
              </w:rPr>
              <w:t>Requirements for AI/ML training</w:t>
            </w:r>
            <w:r>
              <w:rPr>
                <w:noProof/>
                <w:lang w:eastAsia="zh-CN"/>
              </w:rPr>
              <w:t>.</w:t>
            </w:r>
          </w:p>
          <w:bookmarkEnd w:id="3"/>
          <w:p w14:paraId="3D4EF4B1" w14:textId="0F1DC9EC" w:rsidR="00363445" w:rsidRPr="001666AE" w:rsidRDefault="00363445" w:rsidP="00D5102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15591204" w:rsidR="00CD74B3" w:rsidRDefault="00014774" w:rsidP="005A0A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8B691D">
              <w:rPr>
                <w:noProof/>
                <w:lang w:eastAsia="zh-CN"/>
              </w:rPr>
              <w:t>of r</w:t>
            </w:r>
            <w:r w:rsidR="008B691D" w:rsidRPr="008B691D">
              <w:rPr>
                <w:noProof/>
                <w:lang w:eastAsia="zh-CN"/>
              </w:rPr>
              <w:t>equirements for AI/ML training</w:t>
            </w:r>
            <w:r w:rsidR="009E670B">
              <w:rPr>
                <w:noProof/>
                <w:lang w:eastAsia="zh-CN"/>
              </w:rPr>
              <w:t xml:space="preserve"> and selection.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78D4D55F" w:rsidR="001E41F3" w:rsidRDefault="00FC4DF7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Ambiguties leading to misunderstanding in the specification</w:t>
            </w:r>
            <w:r w:rsidR="00073259">
              <w:rPr>
                <w:noProof/>
                <w:lang w:eastAsia="zh-CN"/>
              </w:rPr>
              <w:t xml:space="preserve"> and may result in wrong and non-interoperable implementation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2111AF2" w:rsidR="001E41F3" w:rsidRDefault="000F57BE" w:rsidP="00423E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C245A0A" w:rsidR="00630E3E" w:rsidRPr="00996954" w:rsidRDefault="00630E3E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709BE00A" w14:textId="146B5E12" w:rsidR="0027552D" w:rsidRDefault="0027552D" w:rsidP="0040695B"/>
    <w:p w14:paraId="0A13AFDB" w14:textId="77777777" w:rsidR="004E04FC" w:rsidRPr="00F17505" w:rsidRDefault="004E04FC" w:rsidP="004E04FC">
      <w:pPr>
        <w:pStyle w:val="Heading3"/>
      </w:pPr>
      <w:bookmarkStart w:id="4" w:name="_Toc106015863"/>
      <w:bookmarkStart w:id="5" w:name="_Toc106098501"/>
      <w:bookmarkStart w:id="6" w:name="_Toc106199410"/>
      <w:bookmarkStart w:id="7" w:name="MCCQCTEMPBM_00000143"/>
      <w:bookmarkStart w:id="8" w:name="_Hlk110611372"/>
      <w:r w:rsidRPr="00F17505">
        <w:t>6.2.3</w:t>
      </w:r>
      <w:r w:rsidRPr="00F17505">
        <w:tab/>
      </w:r>
      <w:r w:rsidRPr="00F17505">
        <w:rPr>
          <w:lang w:eastAsia="zh-CN"/>
        </w:rPr>
        <w:t>Requirements</w:t>
      </w:r>
      <w:r w:rsidRPr="00F17505">
        <w:t xml:space="preserve"> for AI/ML training</w:t>
      </w:r>
      <w:bookmarkEnd w:id="4"/>
      <w:bookmarkEnd w:id="5"/>
      <w:bookmarkEnd w:id="6"/>
    </w:p>
    <w:p w14:paraId="304E1A95" w14:textId="77777777" w:rsidR="004E04FC" w:rsidRPr="00F17505" w:rsidRDefault="004E04FC" w:rsidP="004E04FC">
      <w:pPr>
        <w:pStyle w:val="TH"/>
      </w:pPr>
      <w:r w:rsidRPr="00F17505">
        <w:t>Table 6.2.3-1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4E04FC" w:rsidRPr="00F17505" w14:paraId="3ABE2798" w14:textId="77777777" w:rsidTr="002A7DEC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7"/>
          <w:p w14:paraId="3F5E9E8B" w14:textId="77777777" w:rsidR="004E04FC" w:rsidRPr="00F17505" w:rsidRDefault="004E04FC" w:rsidP="002A7DEC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139" w14:textId="77777777" w:rsidR="004E04FC" w:rsidRPr="00F17505" w:rsidRDefault="004E04FC" w:rsidP="002A7DEC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62AB" w14:textId="77777777" w:rsidR="004E04FC" w:rsidRPr="00F17505" w:rsidRDefault="004E04FC" w:rsidP="002A7DEC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4E04FC" w:rsidRPr="00F17505" w14:paraId="65334F69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43B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REQ-AIML_TRAIN-FUN-01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63F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request AI/ML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E6C" w14:textId="77777777" w:rsidR="004E04FC" w:rsidRPr="00F17505" w:rsidRDefault="004E04FC" w:rsidP="002A7DEC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3515BE2A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689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AIML_TRAIN-FUN-02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6A4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specify the data sources containing the candidate training data for AI/ML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49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766CF6F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E06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AIML_TRAIN-FUN-03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1B7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AI/ML Entity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728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5AB734E0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8AC0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AIML_TRAIN-FUN-04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EC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AIMLT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(including the location of the trained AI/ML Entity)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FFD" w14:textId="77777777" w:rsidR="004E04FC" w:rsidRPr="00F17505" w:rsidRDefault="004E04FC" w:rsidP="002A7DEC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AI/ML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 xml:space="preserve">), and AI/ML training initiated by producer (clause </w:t>
            </w:r>
            <w:r w:rsidRPr="00F17505">
              <w:t>6.2.2.2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93A3938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8A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REQ-AIML_SELECT-01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F25C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for</w:t>
            </w:r>
            <w:r w:rsidRPr="00F17505"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84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676A2C1E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C1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D35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select an AI/ML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7F4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009B1161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8BE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5CD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del w:id="9" w:author="NEC_Hassan Al-Kanani)_1st draft" w:date="2022-08-05T13:02:00Z">
              <w:r w:rsidRPr="00F17505" w:rsidDel="00AE49F3">
                <w:rPr>
                  <w:lang w:eastAsia="zh-CN"/>
                </w:rPr>
                <w:delText xml:space="preserve">3GPP management system </w:delText>
              </w:r>
            </w:del>
            <w:ins w:id="10" w:author="NEC_Hassan Al-Kanani)_1st draft" w:date="2022-08-05T14:07:00Z">
              <w:r w:rsidRPr="00AE49F3">
                <w:rPr>
                  <w:lang w:eastAsia="zh-CN"/>
                </w:rPr>
                <w:t xml:space="preserve">The MLT </w:t>
              </w:r>
              <w:proofErr w:type="spellStart"/>
              <w:r w:rsidRPr="00AE49F3">
                <w:rPr>
                  <w:lang w:eastAsia="zh-CN"/>
                </w:rPr>
                <w:t>MnS</w:t>
              </w:r>
              <w:proofErr w:type="spellEnd"/>
              <w:r w:rsidRPr="00AE49F3">
                <w:rPr>
                  <w:lang w:eastAsia="zh-CN"/>
                </w:rPr>
                <w:t xml:space="preserve"> producer </w:t>
              </w:r>
            </w:ins>
            <w:r w:rsidRPr="00F17505">
              <w:rPr>
                <w:lang w:eastAsia="zh-CN"/>
              </w:rPr>
              <w:t xml:space="preserve">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F27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53CB4DF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714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618" w14:textId="29CD69AE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7AFA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8938857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7FA4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 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C00" w14:textId="0A8A23CF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</w:t>
            </w:r>
            <w:ins w:id="11" w:author="NEC_Hassan Al-Kanani_22082022" w:date="2022-08-22T18:18:00Z">
              <w:r w:rsidR="00FC5CB0">
                <w:rPr>
                  <w:lang w:eastAsia="zh-CN"/>
                </w:rPr>
                <w:t xml:space="preserve"> </w:t>
              </w:r>
            </w:ins>
            <w:r w:rsidRPr="00F17505">
              <w:rPr>
                <w:lang w:eastAsia="zh-CN"/>
              </w:rPr>
              <w:t xml:space="preserve">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922C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65AC996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9B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049" w14:textId="31743378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AI/ML enabled function </w:t>
            </w:r>
            <w:r w:rsidRPr="00F17505"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095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>Selecting AI/ML models and AI/ML-enabled Functions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67D334C4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30DF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963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to manage and configure one or more requests for the training of specific AI/ML models or </w:t>
            </w:r>
            <w:r w:rsidRPr="00F17505">
              <w:t>AI/ML enabled function</w:t>
            </w:r>
            <w:r w:rsidRPr="00F17505">
              <w:rPr>
                <w:rFonts w:cs="Arial"/>
              </w:rPr>
              <w:t xml:space="preserve">s,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modify the characteristics of the request or to delete a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4A8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6FBF9F9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4D6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F337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to manage and configure one or more training processes,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start, suspend or restart the training; or to adjust the training conditions and/or characteristics.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7E24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D340BAD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CFED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REQ-AIML_TRAIN- MGT_03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45A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(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the function/entity different from the function that generated a request for </w:t>
            </w:r>
            <w:r w:rsidRPr="00F17505">
              <w:t xml:space="preserve">AI/ML enabled function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E96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C6815BC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E39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DCA5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AE9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2D922465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603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REQ-AIML_TRAIN- MGT_05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9D53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to enable the AI/ML Training function to report to any authorized consumer about specific ML Training process and/or report about the outcomes of any such ML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69FF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Managing AI/ML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D363D2C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F87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REQ-ML_ERROR_01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4C98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ML-enabled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8C0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1ECAAC40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848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REQ-ML_ERROR_02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DF1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controller) to request ML decision confidence score which is the numerical value that represents the dependability/quality of a given decision generated by the ML-based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3F3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73829829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4DA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REQ-ML_ERROR_03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279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data services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ML-enabled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FA5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4E04FC" w:rsidRPr="00F17505" w14:paraId="4D71B13D" w14:textId="77777777" w:rsidTr="002A7DEC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5A52" w14:textId="77777777" w:rsidR="004E04FC" w:rsidRPr="00F17505" w:rsidRDefault="004E04FC" w:rsidP="002A7DEC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REQ-ML_ERROR_04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EB0" w14:textId="77777777" w:rsidR="004E04FC" w:rsidRPr="00F17505" w:rsidRDefault="004E04FC" w:rsidP="002A7DEC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ML-enabled function) to provide to an authorized consumer of ML decisions (e.g. a controller) an ML decision confidence score which is the numerical value that represents the dependability/quality of a given decision generated by the ML-based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C5E" w14:textId="77777777" w:rsidR="004E04FC" w:rsidRPr="00F17505" w:rsidRDefault="004E04FC" w:rsidP="002A7DEC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bookmarkEnd w:id="8"/>
    </w:tbl>
    <w:p w14:paraId="13CF994A" w14:textId="77777777" w:rsidR="0027552D" w:rsidRPr="00FA2864" w:rsidRDefault="0027552D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2D5E0" w14:textId="77777777" w:rsidR="00EF0FAE" w:rsidRDefault="00EF0FAE">
      <w:r>
        <w:separator/>
      </w:r>
    </w:p>
  </w:endnote>
  <w:endnote w:type="continuationSeparator" w:id="0">
    <w:p w14:paraId="4B9F926F" w14:textId="77777777" w:rsidR="00EF0FAE" w:rsidRDefault="00EF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4051B" w14:textId="77777777" w:rsidR="00EF0FAE" w:rsidRDefault="00EF0FAE">
      <w:r>
        <w:separator/>
      </w:r>
    </w:p>
  </w:footnote>
  <w:footnote w:type="continuationSeparator" w:id="0">
    <w:p w14:paraId="14B1BD3E" w14:textId="77777777" w:rsidR="00EF0FAE" w:rsidRDefault="00EF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5FED" w14:textId="77777777" w:rsidR="00973A5E" w:rsidRDefault="00973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F88" w14:textId="77777777" w:rsidR="00973A5E" w:rsidRDefault="00973A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73A9" w14:textId="77777777" w:rsidR="00973A5E" w:rsidRDefault="00973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BB97509"/>
    <w:multiLevelType w:val="hybridMultilevel"/>
    <w:tmpl w:val="A8F2008C"/>
    <w:lvl w:ilvl="0" w:tplc="24287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989844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42384998">
    <w:abstractNumId w:val="7"/>
    <w:lvlOverride w:ilvl="0">
      <w:startOverride w:val="4"/>
    </w:lvlOverride>
  </w:num>
  <w:num w:numId="3" w16cid:durableId="683946604">
    <w:abstractNumId w:val="9"/>
    <w:lvlOverride w:ilvl="0">
      <w:startOverride w:val="1"/>
    </w:lvlOverride>
  </w:num>
  <w:num w:numId="4" w16cid:durableId="9485137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160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3786247">
    <w:abstractNumId w:val="22"/>
    <w:lvlOverride w:ilvl="0">
      <w:startOverride w:val="1"/>
    </w:lvlOverride>
  </w:num>
  <w:num w:numId="7" w16cid:durableId="218708055">
    <w:abstractNumId w:val="18"/>
    <w:lvlOverride w:ilvl="0">
      <w:startOverride w:val="1"/>
    </w:lvlOverride>
  </w:num>
  <w:num w:numId="8" w16cid:durableId="1812401251">
    <w:abstractNumId w:val="10"/>
  </w:num>
  <w:num w:numId="9" w16cid:durableId="632633243">
    <w:abstractNumId w:val="12"/>
  </w:num>
  <w:num w:numId="10" w16cid:durableId="673263836">
    <w:abstractNumId w:val="26"/>
  </w:num>
  <w:num w:numId="11" w16cid:durableId="9497064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59108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4252676">
    <w:abstractNumId w:val="17"/>
  </w:num>
  <w:num w:numId="14" w16cid:durableId="178855288">
    <w:abstractNumId w:val="28"/>
  </w:num>
  <w:num w:numId="15" w16cid:durableId="2082831106">
    <w:abstractNumId w:val="20"/>
  </w:num>
  <w:num w:numId="16" w16cid:durableId="1696073727">
    <w:abstractNumId w:val="11"/>
  </w:num>
  <w:num w:numId="17" w16cid:durableId="6677089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9216366">
    <w:abstractNumId w:val="21"/>
  </w:num>
  <w:num w:numId="19" w16cid:durableId="670107974">
    <w:abstractNumId w:val="4"/>
  </w:num>
  <w:num w:numId="20" w16cid:durableId="526723458">
    <w:abstractNumId w:val="24"/>
  </w:num>
  <w:num w:numId="21" w16cid:durableId="964040475">
    <w:abstractNumId w:val="25"/>
  </w:num>
  <w:num w:numId="22" w16cid:durableId="101651286">
    <w:abstractNumId w:val="14"/>
  </w:num>
  <w:num w:numId="23" w16cid:durableId="367680407">
    <w:abstractNumId w:val="15"/>
  </w:num>
  <w:num w:numId="24" w16cid:durableId="1579248861">
    <w:abstractNumId w:val="19"/>
  </w:num>
  <w:num w:numId="25" w16cid:durableId="371735136">
    <w:abstractNumId w:val="16"/>
  </w:num>
  <w:num w:numId="26" w16cid:durableId="1791632901">
    <w:abstractNumId w:val="6"/>
  </w:num>
  <w:num w:numId="27" w16cid:durableId="1495104250">
    <w:abstractNumId w:val="5"/>
  </w:num>
  <w:num w:numId="28" w16cid:durableId="1654942288">
    <w:abstractNumId w:val="2"/>
  </w:num>
  <w:num w:numId="29" w16cid:durableId="367417506">
    <w:abstractNumId w:val="1"/>
  </w:num>
  <w:num w:numId="30" w16cid:durableId="833453023">
    <w:abstractNumId w:val="0"/>
  </w:num>
  <w:num w:numId="31" w16cid:durableId="1635912645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)_1st draft">
    <w15:presenceInfo w15:providerId="None" w15:userId="NEC_Hassan Al-Kanani)_1st draft"/>
  </w15:person>
  <w15:person w15:author="NEC_Hassan Al-Kanani_22082022">
    <w15:presenceInfo w15:providerId="None" w15:userId="NEC_Hassan Al-Kanani_2208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B0"/>
    <w:rsid w:val="00005BF9"/>
    <w:rsid w:val="0001168F"/>
    <w:rsid w:val="00013B71"/>
    <w:rsid w:val="00014774"/>
    <w:rsid w:val="00022E4A"/>
    <w:rsid w:val="00024619"/>
    <w:rsid w:val="0002774D"/>
    <w:rsid w:val="00037BEA"/>
    <w:rsid w:val="000459A1"/>
    <w:rsid w:val="000643F4"/>
    <w:rsid w:val="000661DD"/>
    <w:rsid w:val="000729AB"/>
    <w:rsid w:val="00073259"/>
    <w:rsid w:val="00077637"/>
    <w:rsid w:val="00080CEF"/>
    <w:rsid w:val="000870CA"/>
    <w:rsid w:val="000A6394"/>
    <w:rsid w:val="000B23BC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2BDB"/>
    <w:rsid w:val="000E5534"/>
    <w:rsid w:val="000F0339"/>
    <w:rsid w:val="000F57BE"/>
    <w:rsid w:val="001011E2"/>
    <w:rsid w:val="00116F5B"/>
    <w:rsid w:val="0012165F"/>
    <w:rsid w:val="00121A05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179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345F1"/>
    <w:rsid w:val="00243D6C"/>
    <w:rsid w:val="002509D3"/>
    <w:rsid w:val="0025141C"/>
    <w:rsid w:val="00254E75"/>
    <w:rsid w:val="0026004D"/>
    <w:rsid w:val="002625DE"/>
    <w:rsid w:val="00263E45"/>
    <w:rsid w:val="002640DD"/>
    <w:rsid w:val="00264F86"/>
    <w:rsid w:val="0026540E"/>
    <w:rsid w:val="0026663E"/>
    <w:rsid w:val="002715E0"/>
    <w:rsid w:val="0027552D"/>
    <w:rsid w:val="00275D12"/>
    <w:rsid w:val="00276527"/>
    <w:rsid w:val="00280F3A"/>
    <w:rsid w:val="00284FEB"/>
    <w:rsid w:val="002860C4"/>
    <w:rsid w:val="00297CF2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2F4464"/>
    <w:rsid w:val="003033DD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E27"/>
    <w:rsid w:val="00347F73"/>
    <w:rsid w:val="0035201A"/>
    <w:rsid w:val="003601E3"/>
    <w:rsid w:val="003609EF"/>
    <w:rsid w:val="0036231A"/>
    <w:rsid w:val="00363445"/>
    <w:rsid w:val="00363BFF"/>
    <w:rsid w:val="00364B31"/>
    <w:rsid w:val="00367712"/>
    <w:rsid w:val="003701B0"/>
    <w:rsid w:val="0037020B"/>
    <w:rsid w:val="00372AB6"/>
    <w:rsid w:val="00374DD4"/>
    <w:rsid w:val="00381B14"/>
    <w:rsid w:val="00384070"/>
    <w:rsid w:val="003910CA"/>
    <w:rsid w:val="003A2B22"/>
    <w:rsid w:val="003C1EF0"/>
    <w:rsid w:val="003C6CAB"/>
    <w:rsid w:val="003E1A36"/>
    <w:rsid w:val="003F00F5"/>
    <w:rsid w:val="003F1FAB"/>
    <w:rsid w:val="003F643F"/>
    <w:rsid w:val="00405C25"/>
    <w:rsid w:val="0040695B"/>
    <w:rsid w:val="00410371"/>
    <w:rsid w:val="00411A12"/>
    <w:rsid w:val="00414F53"/>
    <w:rsid w:val="00416D1C"/>
    <w:rsid w:val="00423E15"/>
    <w:rsid w:val="004242F1"/>
    <w:rsid w:val="00426A57"/>
    <w:rsid w:val="004309B5"/>
    <w:rsid w:val="00434AF6"/>
    <w:rsid w:val="00434BCB"/>
    <w:rsid w:val="00450324"/>
    <w:rsid w:val="004528BA"/>
    <w:rsid w:val="00454F71"/>
    <w:rsid w:val="00460804"/>
    <w:rsid w:val="00462732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50B0"/>
    <w:rsid w:val="004C6D5F"/>
    <w:rsid w:val="004D2F7F"/>
    <w:rsid w:val="004D3852"/>
    <w:rsid w:val="004D3FA7"/>
    <w:rsid w:val="004D4F3C"/>
    <w:rsid w:val="004E04FC"/>
    <w:rsid w:val="004E3384"/>
    <w:rsid w:val="004F2C7C"/>
    <w:rsid w:val="005009D9"/>
    <w:rsid w:val="0051580D"/>
    <w:rsid w:val="00527B63"/>
    <w:rsid w:val="0053691F"/>
    <w:rsid w:val="0054028A"/>
    <w:rsid w:val="005434F2"/>
    <w:rsid w:val="005456A5"/>
    <w:rsid w:val="005457A0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6797"/>
    <w:rsid w:val="005970DC"/>
    <w:rsid w:val="005A0A5E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144DB"/>
    <w:rsid w:val="006156B7"/>
    <w:rsid w:val="00621188"/>
    <w:rsid w:val="00621C6B"/>
    <w:rsid w:val="00622898"/>
    <w:rsid w:val="006257ED"/>
    <w:rsid w:val="00630E3E"/>
    <w:rsid w:val="00632652"/>
    <w:rsid w:val="0064684A"/>
    <w:rsid w:val="006503B3"/>
    <w:rsid w:val="00650B0E"/>
    <w:rsid w:val="00656080"/>
    <w:rsid w:val="006650EB"/>
    <w:rsid w:val="00665C47"/>
    <w:rsid w:val="00670354"/>
    <w:rsid w:val="00674EAB"/>
    <w:rsid w:val="00685D93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203"/>
    <w:rsid w:val="00712D8E"/>
    <w:rsid w:val="00715538"/>
    <w:rsid w:val="00715A11"/>
    <w:rsid w:val="00724511"/>
    <w:rsid w:val="007335B7"/>
    <w:rsid w:val="00735FDB"/>
    <w:rsid w:val="007425A2"/>
    <w:rsid w:val="00745DD2"/>
    <w:rsid w:val="00746235"/>
    <w:rsid w:val="00747893"/>
    <w:rsid w:val="007638C9"/>
    <w:rsid w:val="00763C98"/>
    <w:rsid w:val="00773B1C"/>
    <w:rsid w:val="00780A01"/>
    <w:rsid w:val="0078103C"/>
    <w:rsid w:val="007823BC"/>
    <w:rsid w:val="00783C54"/>
    <w:rsid w:val="00792342"/>
    <w:rsid w:val="00794E00"/>
    <w:rsid w:val="0079606B"/>
    <w:rsid w:val="007977A8"/>
    <w:rsid w:val="00797CA3"/>
    <w:rsid w:val="007A0FC9"/>
    <w:rsid w:val="007B1711"/>
    <w:rsid w:val="007B3116"/>
    <w:rsid w:val="007B512A"/>
    <w:rsid w:val="007B6204"/>
    <w:rsid w:val="007B7F47"/>
    <w:rsid w:val="007C1BF0"/>
    <w:rsid w:val="007C2097"/>
    <w:rsid w:val="007C2C1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0049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55BA"/>
    <w:rsid w:val="008863B9"/>
    <w:rsid w:val="008870FC"/>
    <w:rsid w:val="00887413"/>
    <w:rsid w:val="00891FD5"/>
    <w:rsid w:val="0089634C"/>
    <w:rsid w:val="008A1575"/>
    <w:rsid w:val="008A35BE"/>
    <w:rsid w:val="008A45A6"/>
    <w:rsid w:val="008B1129"/>
    <w:rsid w:val="008B1D73"/>
    <w:rsid w:val="008B3FF9"/>
    <w:rsid w:val="008B691D"/>
    <w:rsid w:val="008C5A9A"/>
    <w:rsid w:val="008C79A0"/>
    <w:rsid w:val="008D6646"/>
    <w:rsid w:val="008F3789"/>
    <w:rsid w:val="008F686C"/>
    <w:rsid w:val="00902882"/>
    <w:rsid w:val="00906A2C"/>
    <w:rsid w:val="009076E4"/>
    <w:rsid w:val="00910612"/>
    <w:rsid w:val="00910BDB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EED"/>
    <w:rsid w:val="00946AA8"/>
    <w:rsid w:val="0095154B"/>
    <w:rsid w:val="009617D9"/>
    <w:rsid w:val="00961F94"/>
    <w:rsid w:val="00962765"/>
    <w:rsid w:val="00964B1B"/>
    <w:rsid w:val="00973A5E"/>
    <w:rsid w:val="00976207"/>
    <w:rsid w:val="0097686A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690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670B"/>
    <w:rsid w:val="009E7054"/>
    <w:rsid w:val="009F442F"/>
    <w:rsid w:val="009F6D69"/>
    <w:rsid w:val="009F734F"/>
    <w:rsid w:val="00A10A48"/>
    <w:rsid w:val="00A115EE"/>
    <w:rsid w:val="00A14419"/>
    <w:rsid w:val="00A17FE5"/>
    <w:rsid w:val="00A246B6"/>
    <w:rsid w:val="00A3028B"/>
    <w:rsid w:val="00A34494"/>
    <w:rsid w:val="00A41A8F"/>
    <w:rsid w:val="00A4266B"/>
    <w:rsid w:val="00A46ABF"/>
    <w:rsid w:val="00A47E70"/>
    <w:rsid w:val="00A500BC"/>
    <w:rsid w:val="00A50B65"/>
    <w:rsid w:val="00A50CF0"/>
    <w:rsid w:val="00A65224"/>
    <w:rsid w:val="00A72247"/>
    <w:rsid w:val="00A7671C"/>
    <w:rsid w:val="00A826F0"/>
    <w:rsid w:val="00A93034"/>
    <w:rsid w:val="00AA2553"/>
    <w:rsid w:val="00AA2CBC"/>
    <w:rsid w:val="00AA2F9D"/>
    <w:rsid w:val="00AA3F17"/>
    <w:rsid w:val="00AB05A3"/>
    <w:rsid w:val="00AB644B"/>
    <w:rsid w:val="00AC1AE2"/>
    <w:rsid w:val="00AC27D3"/>
    <w:rsid w:val="00AC5820"/>
    <w:rsid w:val="00AD1CD8"/>
    <w:rsid w:val="00AD1FAB"/>
    <w:rsid w:val="00AD3E92"/>
    <w:rsid w:val="00AF0102"/>
    <w:rsid w:val="00AF3A5F"/>
    <w:rsid w:val="00AF4B63"/>
    <w:rsid w:val="00AF798F"/>
    <w:rsid w:val="00B01993"/>
    <w:rsid w:val="00B06584"/>
    <w:rsid w:val="00B1530A"/>
    <w:rsid w:val="00B258BB"/>
    <w:rsid w:val="00B3547B"/>
    <w:rsid w:val="00B400F8"/>
    <w:rsid w:val="00B44667"/>
    <w:rsid w:val="00B45D50"/>
    <w:rsid w:val="00B4661C"/>
    <w:rsid w:val="00B46CFA"/>
    <w:rsid w:val="00B504D4"/>
    <w:rsid w:val="00B519A8"/>
    <w:rsid w:val="00B5262E"/>
    <w:rsid w:val="00B566A3"/>
    <w:rsid w:val="00B630AC"/>
    <w:rsid w:val="00B634D7"/>
    <w:rsid w:val="00B63A41"/>
    <w:rsid w:val="00B67B97"/>
    <w:rsid w:val="00B70848"/>
    <w:rsid w:val="00B759E8"/>
    <w:rsid w:val="00B80ADB"/>
    <w:rsid w:val="00B8101A"/>
    <w:rsid w:val="00B826AA"/>
    <w:rsid w:val="00B86991"/>
    <w:rsid w:val="00B9149F"/>
    <w:rsid w:val="00B92E6C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340C9"/>
    <w:rsid w:val="00D40ACB"/>
    <w:rsid w:val="00D46B48"/>
    <w:rsid w:val="00D50118"/>
    <w:rsid w:val="00D50255"/>
    <w:rsid w:val="00D51020"/>
    <w:rsid w:val="00D51413"/>
    <w:rsid w:val="00D54305"/>
    <w:rsid w:val="00D5569D"/>
    <w:rsid w:val="00D60532"/>
    <w:rsid w:val="00D61830"/>
    <w:rsid w:val="00D66520"/>
    <w:rsid w:val="00D72379"/>
    <w:rsid w:val="00D73630"/>
    <w:rsid w:val="00D764AA"/>
    <w:rsid w:val="00D80C33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6CFF"/>
    <w:rsid w:val="00DD7734"/>
    <w:rsid w:val="00DE0AF7"/>
    <w:rsid w:val="00DE34CF"/>
    <w:rsid w:val="00DE4DF3"/>
    <w:rsid w:val="00DE70D5"/>
    <w:rsid w:val="00DF13B7"/>
    <w:rsid w:val="00DF393B"/>
    <w:rsid w:val="00DF501B"/>
    <w:rsid w:val="00E01C3F"/>
    <w:rsid w:val="00E06B21"/>
    <w:rsid w:val="00E102EB"/>
    <w:rsid w:val="00E10380"/>
    <w:rsid w:val="00E106A3"/>
    <w:rsid w:val="00E13F3D"/>
    <w:rsid w:val="00E2263F"/>
    <w:rsid w:val="00E24768"/>
    <w:rsid w:val="00E31ABB"/>
    <w:rsid w:val="00E34898"/>
    <w:rsid w:val="00E42026"/>
    <w:rsid w:val="00E4233B"/>
    <w:rsid w:val="00E605D7"/>
    <w:rsid w:val="00E661D3"/>
    <w:rsid w:val="00E738B4"/>
    <w:rsid w:val="00E747CA"/>
    <w:rsid w:val="00E81C90"/>
    <w:rsid w:val="00E81CAB"/>
    <w:rsid w:val="00E83F6C"/>
    <w:rsid w:val="00E86F74"/>
    <w:rsid w:val="00E9097A"/>
    <w:rsid w:val="00E9097F"/>
    <w:rsid w:val="00E94EF2"/>
    <w:rsid w:val="00EA2233"/>
    <w:rsid w:val="00EA4C5B"/>
    <w:rsid w:val="00EB09B7"/>
    <w:rsid w:val="00EB541C"/>
    <w:rsid w:val="00EC06F2"/>
    <w:rsid w:val="00EC3C48"/>
    <w:rsid w:val="00EC79B8"/>
    <w:rsid w:val="00ED1EC9"/>
    <w:rsid w:val="00EE1793"/>
    <w:rsid w:val="00EE3215"/>
    <w:rsid w:val="00EE7D7C"/>
    <w:rsid w:val="00EF0FAE"/>
    <w:rsid w:val="00EF4998"/>
    <w:rsid w:val="00F01282"/>
    <w:rsid w:val="00F024EB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87732"/>
    <w:rsid w:val="00F94801"/>
    <w:rsid w:val="00F965AB"/>
    <w:rsid w:val="00FA207C"/>
    <w:rsid w:val="00FA4265"/>
    <w:rsid w:val="00FB3A67"/>
    <w:rsid w:val="00FB5531"/>
    <w:rsid w:val="00FB6386"/>
    <w:rsid w:val="00FC1E5D"/>
    <w:rsid w:val="00FC307A"/>
    <w:rsid w:val="00FC4DF7"/>
    <w:rsid w:val="00FC5CB0"/>
    <w:rsid w:val="00FC6663"/>
    <w:rsid w:val="00FD2AFF"/>
    <w:rsid w:val="00FD3AC6"/>
    <w:rsid w:val="00FE16F9"/>
    <w:rsid w:val="00FE50CA"/>
    <w:rsid w:val="00FE53B6"/>
    <w:rsid w:val="00FE5EC6"/>
    <w:rsid w:val="00FE7AE3"/>
    <w:rsid w:val="00FF045F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765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link w:val="ListParagraphChar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168F"/>
    <w:rPr>
      <w:rFonts w:ascii="Arial" w:eastAsia="SimSun" w:hAnsi="Arial"/>
      <w:sz w:val="21"/>
      <w:szCs w:val="21"/>
      <w:lang w:val="en-US" w:eastAsia="zh-CN"/>
    </w:rPr>
  </w:style>
  <w:style w:type="paragraph" w:styleId="Revision">
    <w:name w:val="Revision"/>
    <w:uiPriority w:val="99"/>
    <w:semiHidden/>
    <w:rsid w:val="0001168F"/>
    <w:rPr>
      <w:rFonts w:ascii="Times New Roman" w:eastAsia="SimSun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qFormat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ListParagraphChar">
    <w:name w:val="List Paragraph Char"/>
    <w:link w:val="ListParagraph"/>
    <w:uiPriority w:val="34"/>
    <w:locked/>
    <w:rsid w:val="0040695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0695B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paragraph" w:customStyle="1" w:styleId="Reference">
    <w:name w:val="Reference"/>
    <w:basedOn w:val="Normal"/>
    <w:rsid w:val="0040695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US" w:eastAsia="zh-CN"/>
    </w:rPr>
  </w:style>
  <w:style w:type="paragraph" w:styleId="NormalIndent">
    <w:name w:val="Normal Indent"/>
    <w:basedOn w:val="Normal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PageNumber">
    <w:name w:val="page number"/>
    <w:rsid w:val="0040695B"/>
  </w:style>
  <w:style w:type="paragraph" w:customStyle="1" w:styleId="Caption1">
    <w:name w:val="Caption1"/>
    <w:basedOn w:val="Normal"/>
    <w:next w:val="Normal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BlockText">
    <w:name w:val="Block Text"/>
    <w:basedOn w:val="Normal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NormalWeb">
    <w:name w:val="Normal (Web)"/>
    <w:basedOn w:val="Normal"/>
    <w:uiPriority w:val="99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Number4">
    <w:name w:val="List Number 4"/>
    <w:basedOn w:val="Normal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a">
    <w:name w:val="表格文本"/>
    <w:basedOn w:val="Normal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Bibliography">
    <w:name w:val="Bibliography"/>
    <w:basedOn w:val="Normal"/>
    <w:next w:val="Normal"/>
    <w:uiPriority w:val="37"/>
    <w:semiHidden/>
    <w:unhideWhenUsed/>
    <w:rsid w:val="00B0658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06584"/>
    <w:pPr>
      <w:widowControl/>
      <w:overflowPunct w:val="0"/>
      <w:autoSpaceDE w:val="0"/>
      <w:adjustRightInd w:val="0"/>
      <w:spacing w:after="180"/>
      <w:ind w:left="360" w:firstLine="360"/>
      <w:textAlignment w:val="baseline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06584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065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06584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0658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06584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06584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06584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065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06584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5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58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5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B065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B065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B065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B065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B06584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B06584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B065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584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065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5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584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06584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5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58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58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06584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5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06584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5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0658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0658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065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065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065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1947363-7A54-4B9A-B067-E1A2C3A337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3D6488-50F4-4DF9-BEC8-38F3BDB531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Al-Kanani_22082022</cp:lastModifiedBy>
  <cp:revision>3</cp:revision>
  <cp:lastPrinted>1900-01-01T07:00:00Z</cp:lastPrinted>
  <dcterms:created xsi:type="dcterms:W3CDTF">2022-08-25T08:25:00Z</dcterms:created>
  <dcterms:modified xsi:type="dcterms:W3CDTF">2022-08-25T10:37:00Z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(3)nGi1X+XuFn+sRvj5Trfqto1j6OoiNtTpZHVD/Bg+irMROhGg8Y6JmJfWIBTX83kiHwvQvpyE
N4fwN5PvRAe9h475a7QEuTADPQe1X+/IR+YniVtacihOFg60emNMXPRMn7jDlIYGQdOENuA4
SmJyVMbUiz99jOC/kFOfcIASO1K3tY+1dqKwTHQ+ovzgU7/SChhXfCZWPId32miPeswb1Y4M
VgN+tLRdzH/XwZH0IN</vt:lpwstr>
  </property>
  <property fmtid="{D5CDD505-2E9C-101B-9397-08002B2CF9AE}" pid="22" name="_2015_ms_pID_7253431">
    <vt:lpwstr>cL5QiwoWnFqpi+6i+Sh/gqzkOEizihhRPtfWMOG2b+I/7UljVuCtia
VZJq8Nt9xCsY/2FBnT+LlVyFB5quSrRt7ljR9YMnoGJp3pBdK7bwNYLqq6reMCCvu0Me44Gh
vwCyYvJEdutWAxZT8Sit/ePQmWjqXtCdSY/H5+COYlkEZOdrV8q+AyBoF1mFn5ECXIFI59EA
6DDoJsOywMqKjp7zb9B5Y66ez+kvz1JUAQrl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1658734599</vt:lpwstr>
  </property>
</Properties>
</file>